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6B8A5" w14:textId="6DB3B404" w:rsidR="000B6A92" w:rsidRPr="000D4EB7" w:rsidRDefault="000B6A92" w:rsidP="000B6A92">
      <w:pPr>
        <w:pStyle w:val="CRCoverPage"/>
        <w:tabs>
          <w:tab w:val="right" w:pos="9639"/>
        </w:tabs>
        <w:spacing w:after="0"/>
        <w:rPr>
          <w:rFonts w:eastAsia="맑은 고딕"/>
          <w:b/>
          <w:i/>
          <w:noProof/>
          <w:sz w:val="28"/>
          <w:lang w:eastAsia="ko-KR"/>
        </w:rPr>
      </w:pPr>
      <w:r>
        <w:rPr>
          <w:b/>
          <w:noProof/>
          <w:sz w:val="24"/>
        </w:rPr>
        <w:t>3GPP TSG-RAN</w:t>
      </w:r>
      <w:r w:rsidR="00DE34CB">
        <w:rPr>
          <w:b/>
          <w:noProof/>
          <w:sz w:val="24"/>
        </w:rPr>
        <w:t xml:space="preserve"> WG</w:t>
      </w:r>
      <w:r w:rsidR="0037105F">
        <w:rPr>
          <w:b/>
          <w:noProof/>
          <w:sz w:val="24"/>
        </w:rPr>
        <w:t>2</w:t>
      </w:r>
      <w:r>
        <w:rPr>
          <w:b/>
          <w:noProof/>
          <w:sz w:val="24"/>
        </w:rPr>
        <w:t xml:space="preserve"> Meeting #1</w:t>
      </w:r>
      <w:r w:rsidR="0037105F">
        <w:rPr>
          <w:b/>
          <w:noProof/>
          <w:sz w:val="24"/>
        </w:rPr>
        <w:t>31</w:t>
      </w:r>
      <w:r w:rsidR="008651F1">
        <w:rPr>
          <w:rFonts w:eastAsia="맑은 고딕" w:hint="eastAsia"/>
          <w:b/>
          <w:noProof/>
          <w:sz w:val="24"/>
          <w:lang w:eastAsia="ko-KR"/>
        </w:rPr>
        <w:t>-bis</w:t>
      </w:r>
      <w:r>
        <w:rPr>
          <w:b/>
          <w:i/>
          <w:noProof/>
          <w:sz w:val="28"/>
        </w:rPr>
        <w:tab/>
      </w:r>
      <w:r w:rsidR="00513B21">
        <w:rPr>
          <w:b/>
          <w:bCs/>
          <w:i/>
          <w:iCs/>
          <w:noProof/>
          <w:sz w:val="28"/>
          <w:szCs w:val="28"/>
          <w:lang w:eastAsia="zh-TW"/>
        </w:rPr>
        <w:t>R2-2</w:t>
      </w:r>
      <w:r w:rsidR="00762518">
        <w:rPr>
          <w:b/>
          <w:bCs/>
          <w:i/>
          <w:iCs/>
          <w:noProof/>
          <w:sz w:val="28"/>
          <w:szCs w:val="28"/>
          <w:lang w:eastAsia="zh-TW"/>
        </w:rPr>
        <w:t>5</w:t>
      </w:r>
      <w:r w:rsidR="000B3E81">
        <w:rPr>
          <w:b/>
          <w:bCs/>
          <w:i/>
          <w:iCs/>
          <w:noProof/>
          <w:sz w:val="28"/>
          <w:szCs w:val="28"/>
          <w:lang w:eastAsia="zh-TW"/>
        </w:rPr>
        <w:t>0</w:t>
      </w:r>
      <w:r w:rsidR="00026D1D">
        <w:rPr>
          <w:rFonts w:eastAsia="맑은 고딕" w:hint="eastAsia"/>
          <w:b/>
          <w:bCs/>
          <w:i/>
          <w:iCs/>
          <w:noProof/>
          <w:sz w:val="28"/>
          <w:szCs w:val="28"/>
          <w:lang w:eastAsia="ko-KR"/>
        </w:rPr>
        <w:t>757</w:t>
      </w:r>
      <w:r w:rsidR="00AE257C">
        <w:rPr>
          <w:rFonts w:eastAsia="맑은 고딕" w:hint="eastAsia"/>
          <w:b/>
          <w:bCs/>
          <w:i/>
          <w:iCs/>
          <w:noProof/>
          <w:sz w:val="28"/>
          <w:szCs w:val="28"/>
          <w:lang w:eastAsia="ko-KR"/>
        </w:rPr>
        <w:t>2</w:t>
      </w:r>
    </w:p>
    <w:p w14:paraId="41A691D8" w14:textId="7058C808" w:rsidR="000B6A92" w:rsidRDefault="008651F1" w:rsidP="000B6A92">
      <w:pPr>
        <w:pStyle w:val="CRCoverPage"/>
        <w:outlineLvl w:val="0"/>
        <w:rPr>
          <w:b/>
          <w:noProof/>
          <w:sz w:val="24"/>
        </w:rPr>
      </w:pPr>
      <w:r>
        <w:rPr>
          <w:rFonts w:eastAsia="맑은 고딕" w:hint="eastAsia"/>
          <w:b/>
          <w:noProof/>
          <w:sz w:val="24"/>
          <w:lang w:eastAsia="ko-KR"/>
        </w:rPr>
        <w:t>Prague</w:t>
      </w:r>
      <w:r w:rsidR="000B6A92">
        <w:rPr>
          <w:b/>
          <w:noProof/>
          <w:sz w:val="24"/>
        </w:rPr>
        <w:t xml:space="preserve">, </w:t>
      </w:r>
      <w:r>
        <w:rPr>
          <w:rFonts w:eastAsia="맑은 고딕" w:hint="eastAsia"/>
          <w:b/>
          <w:noProof/>
          <w:sz w:val="24"/>
          <w:lang w:eastAsia="ko-KR"/>
        </w:rPr>
        <w:t>Czech</w:t>
      </w:r>
      <w:r w:rsidR="000B6A92">
        <w:rPr>
          <w:b/>
          <w:bCs/>
          <w:noProof/>
          <w:sz w:val="24"/>
          <w:szCs w:val="24"/>
          <w:lang w:val="en-US"/>
        </w:rPr>
        <w:t>,</w:t>
      </w:r>
      <w:r w:rsidR="000B6A92" w:rsidRPr="008D7675">
        <w:rPr>
          <w:b/>
          <w:bCs/>
          <w:noProof/>
          <w:sz w:val="24"/>
          <w:szCs w:val="24"/>
          <w:lang w:val="en-US"/>
        </w:rPr>
        <w:t xml:space="preserve"> </w:t>
      </w:r>
      <w:r>
        <w:rPr>
          <w:rFonts w:eastAsia="맑은 고딕" w:hint="eastAsia"/>
          <w:b/>
          <w:bCs/>
          <w:noProof/>
          <w:sz w:val="24"/>
          <w:szCs w:val="24"/>
          <w:lang w:val="en-US" w:eastAsia="ko-KR"/>
        </w:rPr>
        <w:t>13</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Pr>
          <w:rFonts w:eastAsia="맑은 고딕" w:hint="eastAsia"/>
          <w:b/>
          <w:bCs/>
          <w:noProof/>
          <w:sz w:val="24"/>
          <w:szCs w:val="24"/>
          <w:lang w:val="en-US" w:eastAsia="ko-KR"/>
        </w:rPr>
        <w:t>17</w:t>
      </w:r>
      <w:r w:rsidR="00BC5395">
        <w:rPr>
          <w:b/>
          <w:bCs/>
          <w:noProof/>
          <w:sz w:val="24"/>
          <w:szCs w:val="24"/>
          <w:vertAlign w:val="superscript"/>
          <w:lang w:val="en-US" w:eastAsia="zh-TW"/>
        </w:rPr>
        <w:t>th</w:t>
      </w:r>
      <w:r w:rsidR="00BC5395">
        <w:rPr>
          <w:b/>
          <w:bCs/>
          <w:noProof/>
          <w:sz w:val="24"/>
          <w:szCs w:val="24"/>
          <w:lang w:val="en-US" w:eastAsia="zh-TW"/>
        </w:rPr>
        <w:t xml:space="preserve"> </w:t>
      </w:r>
      <w:r>
        <w:rPr>
          <w:rFonts w:eastAsia="맑은 고딕" w:hint="eastAsia"/>
          <w:b/>
          <w:bCs/>
          <w:noProof/>
          <w:sz w:val="24"/>
          <w:szCs w:val="24"/>
          <w:lang w:val="en-US" w:eastAsia="ko-KR"/>
        </w:rPr>
        <w:t>October</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3C61F43B"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046F4E">
              <w:rPr>
                <w:rFonts w:eastAsia="맑은 고딕" w:hint="eastAsia"/>
                <w:b/>
                <w:noProof/>
                <w:sz w:val="28"/>
                <w:lang w:eastAsia="ko-KR"/>
              </w:rPr>
              <w:t>0</w:t>
            </w:r>
            <w:r w:rsidR="00AE257C">
              <w:rPr>
                <w:rFonts w:eastAsia="맑은 고딕" w:hint="eastAsia"/>
                <w:b/>
                <w:noProof/>
                <w:sz w:val="28"/>
                <w:lang w:eastAsia="ko-KR"/>
              </w:rPr>
              <w:t>0</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6B40B78F" w:rsidR="000B6A92" w:rsidRPr="000D4EB7" w:rsidRDefault="00AE257C" w:rsidP="008A0FEC">
            <w:pPr>
              <w:pStyle w:val="CRCoverPage"/>
              <w:spacing w:after="0"/>
              <w:jc w:val="center"/>
              <w:rPr>
                <w:rFonts w:eastAsia="맑은 고딕"/>
                <w:noProof/>
                <w:lang w:eastAsia="ko-KR"/>
              </w:rPr>
            </w:pPr>
            <w:r>
              <w:rPr>
                <w:rFonts w:eastAsia="맑은 고딕" w:hint="eastAsia"/>
                <w:noProof/>
                <w:lang w:eastAsia="ko-KR"/>
              </w:rPr>
              <w:t>1437</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6914DBBA" w:rsidR="000B6A92" w:rsidRPr="00410371" w:rsidRDefault="000D0B30" w:rsidP="00D609AD">
            <w:pPr>
              <w:pStyle w:val="CRCoverPage"/>
              <w:spacing w:after="0"/>
              <w:jc w:val="center"/>
              <w:rPr>
                <w:b/>
                <w:noProof/>
              </w:rPr>
            </w:pPr>
            <w:r>
              <w:rPr>
                <w:b/>
                <w:noProof/>
              </w:rPr>
              <w:t>-</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648DC304" w:rsidR="000B6A92" w:rsidRPr="00410371" w:rsidRDefault="0037105F" w:rsidP="001164A9">
            <w:pPr>
              <w:pStyle w:val="CRCoverPage"/>
              <w:spacing w:after="0"/>
              <w:jc w:val="center"/>
              <w:rPr>
                <w:noProof/>
                <w:sz w:val="28"/>
              </w:rPr>
            </w:pPr>
            <w:r>
              <w:rPr>
                <w:b/>
                <w:noProof/>
                <w:sz w:val="28"/>
              </w:rPr>
              <w:t>1</w:t>
            </w:r>
            <w:r w:rsidR="006742C4">
              <w:rPr>
                <w:rFonts w:eastAsia="맑은 고딕" w:hint="eastAsia"/>
                <w:b/>
                <w:noProof/>
                <w:sz w:val="28"/>
                <w:lang w:eastAsia="ko-KR"/>
              </w:rPr>
              <w:t>9</w:t>
            </w:r>
            <w:r w:rsidR="000B6A92">
              <w:rPr>
                <w:b/>
                <w:noProof/>
                <w:sz w:val="28"/>
              </w:rPr>
              <w:t>.</w:t>
            </w:r>
            <w:r w:rsidR="008B18EB">
              <w:rPr>
                <w:rFonts w:eastAsia="맑은 고딕" w:hint="eastAsia"/>
                <w:b/>
                <w:noProof/>
                <w:sz w:val="28"/>
                <w:lang w:eastAsia="ko-KR"/>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768560F0" w:rsidR="000B6A92" w:rsidRPr="003A202D" w:rsidRDefault="0037105F" w:rsidP="00325BB2">
            <w:pPr>
              <w:pStyle w:val="CRCoverPage"/>
              <w:spacing w:after="0"/>
              <w:ind w:left="100"/>
              <w:rPr>
                <w:rFonts w:eastAsia="맑은 고딕"/>
                <w:noProof/>
                <w:lang w:eastAsia="ko-KR"/>
              </w:rPr>
            </w:pPr>
            <w:r>
              <w:rPr>
                <w:noProof/>
                <w:lang w:eastAsia="zh-TW"/>
              </w:rPr>
              <w:t xml:space="preserve">Introduction of </w:t>
            </w:r>
            <w:r w:rsidR="00361A92">
              <w:rPr>
                <w:noProof/>
                <w:lang w:eastAsia="zh-TW"/>
              </w:rPr>
              <w:t>MINT in</w:t>
            </w:r>
            <w:r w:rsidR="00325BB2">
              <w:rPr>
                <w:noProof/>
                <w:lang w:eastAsia="zh-TW"/>
              </w:rPr>
              <w:t xml:space="preserve"> E</w:t>
            </w:r>
            <w:r w:rsidR="00D67E8F">
              <w:rPr>
                <w:noProof/>
                <w:lang w:eastAsia="zh-TW"/>
              </w:rPr>
              <w:t>PS</w:t>
            </w:r>
            <w:r w:rsidR="003A202D">
              <w:rPr>
                <w:rFonts w:eastAsia="맑은 고딕" w:hint="eastAsia"/>
                <w:noProof/>
                <w:lang w:eastAsia="ko-KR"/>
              </w:rPr>
              <w:t xml:space="preserve"> [MINT_Ph2_EPS]</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4002B18C" w:rsidR="000B6A92" w:rsidRPr="00557B9B" w:rsidRDefault="00557B9B" w:rsidP="00D609AD">
            <w:pPr>
              <w:pStyle w:val="CRCoverPage"/>
              <w:spacing w:after="0"/>
              <w:ind w:left="100"/>
              <w:rPr>
                <w:rFonts w:eastAsia="맑은 고딕"/>
                <w:noProof/>
                <w:lang w:eastAsia="ko-KR"/>
              </w:rPr>
            </w:pPr>
            <w:r>
              <w:rPr>
                <w:rFonts w:eastAsia="맑은 고딕" w:hint="eastAsia"/>
                <w:lang w:eastAsia="ko-KR"/>
              </w:rPr>
              <w:t>LG Electronics Inc.</w:t>
            </w:r>
            <w:r w:rsidR="00C1218B">
              <w:rPr>
                <w:rFonts w:eastAsia="맑은 고딕" w:hint="eastAsia"/>
                <w:lang w:eastAsia="ko-KR"/>
              </w:rPr>
              <w:t>, Nokia</w:t>
            </w:r>
            <w:r>
              <w:rPr>
                <w:rFonts w:eastAsia="맑은 고딕" w:hint="eastAsia"/>
                <w:lang w:eastAsia="ko-KR"/>
              </w:rPr>
              <w:t xml:space="preserve"> </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28894AF5" w:rsidR="000B6A92" w:rsidRPr="007A7565" w:rsidRDefault="00F8328D" w:rsidP="00D609AD">
            <w:pPr>
              <w:pStyle w:val="CRCoverPage"/>
              <w:spacing w:after="0"/>
              <w:ind w:left="100"/>
              <w:rPr>
                <w:noProof/>
                <w:lang w:val="en-US"/>
              </w:rPr>
            </w:pPr>
            <w:r>
              <w:rPr>
                <w:lang w:val="en-US"/>
              </w:rPr>
              <w:t>TEI19</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0929EF35" w:rsidR="000B6A92" w:rsidRPr="00B10AAF" w:rsidRDefault="00556FE5" w:rsidP="00D609AD">
            <w:pPr>
              <w:pStyle w:val="CRCoverPage"/>
              <w:spacing w:after="0"/>
              <w:ind w:left="100"/>
              <w:rPr>
                <w:rFonts w:eastAsia="맑은 고딕"/>
                <w:noProof/>
                <w:lang w:eastAsia="ko-KR"/>
              </w:rPr>
            </w:pPr>
            <w:r>
              <w:t>2025-</w:t>
            </w:r>
            <w:r w:rsidR="00B10AAF">
              <w:rPr>
                <w:rFonts w:eastAsia="맑은 고딕" w:hint="eastAsia"/>
                <w:lang w:eastAsia="ko-KR"/>
              </w:rPr>
              <w:t>10-13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D8377" w14:textId="7B3DE197" w:rsidR="00053FED" w:rsidRDefault="00BC2048" w:rsidP="00F17244">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sidR="00F17244">
              <w:rPr>
                <w:noProof/>
                <w:lang w:eastAsia="zh-TW"/>
              </w:rPr>
              <w:t>.</w:t>
            </w:r>
          </w:p>
          <w:p w14:paraId="7E537123" w14:textId="37959121" w:rsidR="00F17244" w:rsidRDefault="00F17244" w:rsidP="00F17244">
            <w:pPr>
              <w:pStyle w:val="CRCoverPage"/>
              <w:spacing w:after="0"/>
              <w:ind w:left="10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7FE4" w14:textId="5643324E" w:rsidR="00274C85" w:rsidRDefault="00BC2048" w:rsidP="00F17244">
            <w:pPr>
              <w:pStyle w:val="CRCoverPage"/>
              <w:spacing w:after="0"/>
              <w:ind w:left="100"/>
              <w:rPr>
                <w:noProof/>
              </w:rPr>
            </w:pPr>
            <w:r>
              <w:rPr>
                <w:rFonts w:eastAsia="맑은 고딕" w:hint="eastAsia"/>
                <w:noProof/>
                <w:lang w:eastAsia="ko-KR"/>
              </w:rPr>
              <w:t xml:space="preserve">Disaster roaming in EPS is added. </w:t>
            </w: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280D8C1A" w:rsidR="00B44818" w:rsidRDefault="00BC2048" w:rsidP="00C92C86">
            <w:pPr>
              <w:pStyle w:val="CRCoverPage"/>
              <w:spacing w:after="0"/>
              <w:ind w:left="100"/>
              <w:rPr>
                <w:noProof/>
              </w:rPr>
            </w:pPr>
            <w:r>
              <w:rPr>
                <w:rFonts w:eastAsia="맑은 고딕" w:hint="eastAsia"/>
                <w:noProof/>
                <w:lang w:eastAsia="ko-KR"/>
              </w:rPr>
              <w:t xml:space="preserve">Disaster roaming in </w:t>
            </w:r>
            <w:r w:rsidR="007A222B">
              <w:rPr>
                <w:noProof/>
              </w:rPr>
              <w:t xml:space="preserve">EPS is not </w:t>
            </w:r>
            <w:r w:rsidR="00C707F1">
              <w:rPr>
                <w:rFonts w:eastAsia="맑은 고딕" w:hint="eastAsia"/>
                <w:noProof/>
                <w:lang w:eastAsia="ko-KR"/>
              </w:rPr>
              <w:t>described in stage-2.</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6DC5A2A9" w:rsidR="000B6A92" w:rsidRPr="00267E7E" w:rsidRDefault="00267E7E" w:rsidP="00D609AD">
            <w:pPr>
              <w:pStyle w:val="CRCoverPage"/>
              <w:spacing w:after="0"/>
              <w:ind w:left="100"/>
              <w:rPr>
                <w:rFonts w:eastAsia="맑은 고딕"/>
                <w:noProof/>
                <w:lang w:eastAsia="ko-KR"/>
              </w:rPr>
            </w:pPr>
            <w:r>
              <w:rPr>
                <w:rFonts w:eastAsia="맑은 고딕" w:hint="eastAsia"/>
                <w:lang w:eastAsia="ko-KR"/>
              </w:rPr>
              <w:t>24.10</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0B6A92" w14:paraId="7BD3C7B3" w14:textId="77777777" w:rsidTr="00D609AD">
        <w:tc>
          <w:tcPr>
            <w:tcW w:w="2694" w:type="dxa"/>
            <w:gridSpan w:val="2"/>
            <w:tcBorders>
              <w:left w:val="single" w:sz="4" w:space="0" w:color="auto"/>
            </w:tcBorders>
          </w:tcPr>
          <w:p w14:paraId="772CDE03" w14:textId="77777777" w:rsidR="000B6A92" w:rsidRDefault="000B6A92" w:rsidP="00D6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0B6A92" w:rsidRDefault="000B6A92" w:rsidP="00D6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583935DC" w:rsidR="000B6A92" w:rsidRPr="0048654A" w:rsidRDefault="000B6A92" w:rsidP="00D609AD">
            <w:pPr>
              <w:pStyle w:val="CRCoverPage"/>
              <w:spacing w:after="0"/>
              <w:jc w:val="center"/>
              <w:rPr>
                <w:rFonts w:eastAsia="맑은 고딕"/>
                <w:b/>
                <w:caps/>
                <w:noProof/>
                <w:lang w:eastAsia="ko-KR"/>
              </w:rPr>
            </w:pPr>
          </w:p>
        </w:tc>
        <w:tc>
          <w:tcPr>
            <w:tcW w:w="2977" w:type="dxa"/>
            <w:gridSpan w:val="4"/>
          </w:tcPr>
          <w:p w14:paraId="70580709" w14:textId="77777777" w:rsidR="000B6A92" w:rsidRDefault="000B6A92" w:rsidP="00D60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36F46E66" w:rsidR="0048654A" w:rsidRPr="0048654A" w:rsidRDefault="0048654A" w:rsidP="00B8375B">
            <w:pPr>
              <w:pStyle w:val="CRCoverPage"/>
              <w:spacing w:after="0"/>
              <w:ind w:left="99"/>
              <w:rPr>
                <w:rFonts w:eastAsia="맑은 고딕"/>
                <w:noProof/>
                <w:lang w:eastAsia="ko-KR"/>
              </w:rPr>
            </w:pPr>
            <w:r>
              <w:rPr>
                <w:rFonts w:eastAsia="맑은 고딕" w:hint="eastAsia"/>
                <w:noProof/>
                <w:lang w:eastAsia="ko-KR"/>
              </w:rPr>
              <w:t>TS 36.304 CR 0886</w:t>
            </w:r>
          </w:p>
        </w:tc>
      </w:tr>
      <w:tr w:rsidR="000B6A92" w14:paraId="2026F08C" w14:textId="77777777" w:rsidTr="00D609AD">
        <w:tc>
          <w:tcPr>
            <w:tcW w:w="2694" w:type="dxa"/>
            <w:gridSpan w:val="2"/>
            <w:tcBorders>
              <w:left w:val="single" w:sz="4" w:space="0" w:color="auto"/>
            </w:tcBorders>
          </w:tcPr>
          <w:p w14:paraId="06A124D4" w14:textId="77777777" w:rsidR="000B6A92" w:rsidRDefault="000B6A92" w:rsidP="00D6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0B6A92" w:rsidRDefault="000B6A92" w:rsidP="00D609AD">
            <w:pPr>
              <w:pStyle w:val="CRCoverPage"/>
              <w:spacing w:after="0"/>
              <w:jc w:val="center"/>
              <w:rPr>
                <w:b/>
                <w:caps/>
                <w:noProof/>
              </w:rPr>
            </w:pPr>
            <w:r>
              <w:rPr>
                <w:b/>
                <w:caps/>
                <w:noProof/>
              </w:rPr>
              <w:t>X</w:t>
            </w:r>
          </w:p>
        </w:tc>
        <w:tc>
          <w:tcPr>
            <w:tcW w:w="2977" w:type="dxa"/>
            <w:gridSpan w:val="4"/>
          </w:tcPr>
          <w:p w14:paraId="1613E6A4" w14:textId="77777777" w:rsidR="000B6A92" w:rsidRDefault="000B6A92" w:rsidP="00D60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173DBFD1" w:rsidR="000B6A92" w:rsidRDefault="00B8375B" w:rsidP="00B8375B">
            <w:pPr>
              <w:pStyle w:val="CRCoverPage"/>
              <w:spacing w:after="0"/>
              <w:ind w:left="99"/>
              <w:rPr>
                <w:noProof/>
              </w:rPr>
            </w:pPr>
            <w:r>
              <w:rPr>
                <w:rFonts w:eastAsia="맑은 고딕" w:hint="eastAsia"/>
                <w:noProof/>
                <w:lang w:eastAsia="ko-KR"/>
              </w:rPr>
              <w:t>TS 36.306 CR 1932</w:t>
            </w:r>
          </w:p>
        </w:tc>
      </w:tr>
      <w:tr w:rsidR="000B6A92" w14:paraId="233EDB46" w14:textId="77777777" w:rsidTr="00D609AD">
        <w:tc>
          <w:tcPr>
            <w:tcW w:w="2694" w:type="dxa"/>
            <w:gridSpan w:val="2"/>
            <w:tcBorders>
              <w:left w:val="single" w:sz="4" w:space="0" w:color="auto"/>
            </w:tcBorders>
          </w:tcPr>
          <w:p w14:paraId="10E6DCEA" w14:textId="77777777" w:rsidR="000B6A92" w:rsidRDefault="000B6A92" w:rsidP="00D6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0B6A92" w:rsidRDefault="000B6A92" w:rsidP="00D609AD">
            <w:pPr>
              <w:pStyle w:val="CRCoverPage"/>
              <w:spacing w:after="0"/>
              <w:jc w:val="center"/>
              <w:rPr>
                <w:b/>
                <w:caps/>
                <w:noProof/>
              </w:rPr>
            </w:pPr>
            <w:r>
              <w:rPr>
                <w:b/>
                <w:caps/>
                <w:noProof/>
              </w:rPr>
              <w:t>X</w:t>
            </w:r>
          </w:p>
        </w:tc>
        <w:tc>
          <w:tcPr>
            <w:tcW w:w="2977" w:type="dxa"/>
            <w:gridSpan w:val="4"/>
          </w:tcPr>
          <w:p w14:paraId="129ACF6E" w14:textId="77777777" w:rsidR="000B6A92" w:rsidRDefault="000B6A92" w:rsidP="00D60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65E63AF" w:rsidR="000B6A92" w:rsidRDefault="00B8375B" w:rsidP="00B8375B">
            <w:pPr>
              <w:pStyle w:val="CRCoverPage"/>
              <w:spacing w:after="0"/>
              <w:ind w:left="99"/>
              <w:rPr>
                <w:noProof/>
              </w:rPr>
            </w:pPr>
            <w:r>
              <w:rPr>
                <w:rFonts w:eastAsia="맑은 고딕" w:hint="eastAsia"/>
                <w:noProof/>
                <w:lang w:eastAsia="ko-KR"/>
              </w:rPr>
              <w:t>TS 36.331 CR 517</w:t>
            </w:r>
            <w:r w:rsidR="00903B5E">
              <w:rPr>
                <w:rFonts w:eastAsia="맑은 고딕" w:hint="eastAsia"/>
                <w:noProof/>
                <w:lang w:eastAsia="ko-KR"/>
              </w:rPr>
              <w:t>1</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59A2F" w14:textId="77777777" w:rsidR="00F640EB" w:rsidRPr="008F08D1" w:rsidRDefault="00F640EB" w:rsidP="00F640EB">
      <w:pPr>
        <w:pStyle w:val="2"/>
      </w:pPr>
      <w:bookmarkStart w:id="1" w:name="_Toc201696535"/>
      <w:r w:rsidRPr="008F08D1">
        <w:lastRenderedPageBreak/>
        <w:t>24.10</w:t>
      </w:r>
      <w:r w:rsidRPr="008F08D1">
        <w:tab/>
        <w:t>Minimization of Service Interruption</w:t>
      </w:r>
      <w:bookmarkEnd w:id="1"/>
    </w:p>
    <w:p w14:paraId="2FA90525" w14:textId="77777777" w:rsidR="00F640EB" w:rsidRPr="008F08D1" w:rsidRDefault="00F640EB" w:rsidP="00F640EB">
      <w:r w:rsidRPr="008F08D1">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clause 5.40 of TS 23.501 [82] and 3.10 of TS 23.122 [94].</w:t>
      </w:r>
    </w:p>
    <w:p w14:paraId="023730E4" w14:textId="77777777" w:rsidR="00F640EB" w:rsidRPr="008F08D1" w:rsidRDefault="00F640EB" w:rsidP="00F640EB">
      <w:r w:rsidRPr="008F08D1">
        <w:t>To allow such disaster roaming, a cell can broadcast a list of PLMNs with disaster conditions for which disaster roaming is offered. Disaster roaming service is provided only for the area that covers the area with disaster condition.</w:t>
      </w:r>
    </w:p>
    <w:p w14:paraId="1A5B4324" w14:textId="09EA1E69" w:rsidR="00F640EB" w:rsidRPr="00F640EB" w:rsidRDefault="00F640EB" w:rsidP="00F640EB">
      <w:pPr>
        <w:rPr>
          <w:rFonts w:eastAsia="맑은 고딕"/>
          <w:lang w:eastAsia="ko-KR"/>
          <w:rPrChange w:id="2" w:author="LGE - SungHoon" w:date="2025-10-03T13:11:00Z" w16du:dateUtc="2025-10-03T04:11:00Z">
            <w:rPr/>
          </w:rPrChange>
        </w:rPr>
      </w:pPr>
      <w:r w:rsidRPr="008F08D1">
        <w:t xml:space="preserve">Further, to be able to control the load that disaster roaming UEs put on a cell, the cell can broadcast access control parameters applicable specifically for disaster roaming UEs. </w:t>
      </w:r>
      <w:ins w:id="3" w:author="LGE - SungHoon" w:date="2025-10-03T13:10:00Z" w16du:dateUtc="2025-10-03T04:10:00Z">
        <w:r>
          <w:rPr>
            <w:rFonts w:eastAsia="맑은 고딕"/>
            <w:lang w:eastAsia="ko-KR"/>
          </w:rPr>
          <w:t>F</w:t>
        </w:r>
        <w:r>
          <w:rPr>
            <w:rFonts w:eastAsia="맑은 고딕" w:hint="eastAsia"/>
            <w:lang w:eastAsia="ko-KR"/>
          </w:rPr>
          <w:t>or di</w:t>
        </w:r>
      </w:ins>
      <w:ins w:id="4" w:author="LGE - SungHoon" w:date="2025-10-03T14:22:00Z" w16du:dateUtc="2025-10-03T05:22:00Z">
        <w:r w:rsidR="000B54EB">
          <w:rPr>
            <w:rFonts w:eastAsia="맑은 고딕" w:hint="eastAsia"/>
            <w:lang w:eastAsia="ko-KR"/>
          </w:rPr>
          <w:t>s</w:t>
        </w:r>
      </w:ins>
      <w:ins w:id="5" w:author="LGE - SungHoon" w:date="2025-10-03T13:10:00Z" w16du:dateUtc="2025-10-03T04:10:00Z">
        <w:r>
          <w:rPr>
            <w:rFonts w:eastAsia="맑은 고딕" w:hint="eastAsia"/>
            <w:lang w:eastAsia="ko-KR"/>
          </w:rPr>
          <w:t xml:space="preserve">aster roaming in 5GS, </w:t>
        </w:r>
      </w:ins>
      <w:del w:id="6" w:author="LGE - SungHoon" w:date="2025-10-03T13:10:00Z" w16du:dateUtc="2025-10-03T04:10:00Z">
        <w:r w:rsidRPr="008F08D1" w:rsidDel="00F640EB">
          <w:delText>A</w:delText>
        </w:r>
      </w:del>
      <w:ins w:id="7" w:author="LGE - SungHoon" w:date="2025-10-03T13:10:00Z" w16du:dateUtc="2025-10-03T04:10:00Z">
        <w:r>
          <w:rPr>
            <w:rFonts w:eastAsia="맑은 고딕" w:hint="eastAsia"/>
            <w:lang w:eastAsia="ko-KR"/>
          </w:rPr>
          <w:t>a</w:t>
        </w:r>
      </w:ins>
      <w:r w:rsidRPr="008F08D1">
        <w:t>ccess attempts of disaster roaming UEs are based on Access Identity 3. The network can for example set the access control parameters for Access Identity 3 so that access attempts of disaster roaming UEs are more likely to be barred compared to non-disaster roaming UEs.</w:t>
      </w:r>
      <w:ins w:id="8" w:author="LGE - SungHoon" w:date="2025-10-03T13:10:00Z" w16du:dateUtc="2025-10-03T04:10:00Z">
        <w:r>
          <w:rPr>
            <w:rFonts w:eastAsia="맑은 고딕" w:hint="eastAsia"/>
            <w:lang w:eastAsia="ko-KR"/>
          </w:rPr>
          <w:t xml:space="preserve"> For disaster roaming in EPS, access attempts of disaster roaming UEs are based on separate access barring parameters </w:t>
        </w:r>
      </w:ins>
      <w:ins w:id="9" w:author="LGE - SungHoon" w:date="2025-10-03T13:11:00Z" w16du:dateUtc="2025-10-03T04:11:00Z">
        <w:r>
          <w:rPr>
            <w:rFonts w:eastAsia="맑은 고딕" w:hint="eastAsia"/>
            <w:lang w:eastAsia="ko-KR"/>
          </w:rPr>
          <w:t xml:space="preserve">for disaster roaming UEs. </w:t>
        </w:r>
      </w:ins>
    </w:p>
    <w:p w14:paraId="36BBA0E2" w14:textId="450C9508" w:rsidR="003701D0" w:rsidRPr="00F640EB" w:rsidRDefault="003701D0" w:rsidP="001164A9">
      <w:pPr>
        <w:rPr>
          <w:rFonts w:eastAsia="맑은 고딕"/>
          <w:lang w:eastAsia="ko-KR"/>
        </w:rPr>
      </w:pPr>
    </w:p>
    <w:sectPr w:rsidR="003701D0" w:rsidRPr="00F640EB"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2B11B" w14:textId="77777777" w:rsidR="002C474D" w:rsidRDefault="002C474D">
      <w:r>
        <w:separator/>
      </w:r>
    </w:p>
  </w:endnote>
  <w:endnote w:type="continuationSeparator" w:id="0">
    <w:p w14:paraId="082D22A2" w14:textId="77777777" w:rsidR="002C474D" w:rsidRDefault="002C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A5127" w14:textId="77777777" w:rsidR="002C474D" w:rsidRDefault="002C474D">
      <w:r>
        <w:separator/>
      </w:r>
    </w:p>
  </w:footnote>
  <w:footnote w:type="continuationSeparator" w:id="0">
    <w:p w14:paraId="4E43838A" w14:textId="77777777" w:rsidR="002C474D" w:rsidRDefault="002C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09AD" w:rsidRDefault="00D609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09AD" w:rsidRDefault="00D609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09AD" w:rsidRDefault="00D609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7491247">
    <w:abstractNumId w:val="23"/>
  </w:num>
  <w:num w:numId="2" w16cid:durableId="1359625189">
    <w:abstractNumId w:val="7"/>
  </w:num>
  <w:num w:numId="3" w16cid:durableId="1414548033">
    <w:abstractNumId w:val="18"/>
  </w:num>
  <w:num w:numId="4" w16cid:durableId="505485838">
    <w:abstractNumId w:val="20"/>
  </w:num>
  <w:num w:numId="5" w16cid:durableId="2131123824">
    <w:abstractNumId w:val="14"/>
  </w:num>
  <w:num w:numId="6" w16cid:durableId="381296945">
    <w:abstractNumId w:val="21"/>
  </w:num>
  <w:num w:numId="7" w16cid:durableId="954217926">
    <w:abstractNumId w:val="24"/>
  </w:num>
  <w:num w:numId="8" w16cid:durableId="1261061316">
    <w:abstractNumId w:val="19"/>
  </w:num>
  <w:num w:numId="9" w16cid:durableId="135494067">
    <w:abstractNumId w:val="28"/>
  </w:num>
  <w:num w:numId="10" w16cid:durableId="47463127">
    <w:abstractNumId w:val="26"/>
  </w:num>
  <w:num w:numId="11" w16cid:durableId="348681387">
    <w:abstractNumId w:val="27"/>
  </w:num>
  <w:num w:numId="12" w16cid:durableId="745490170">
    <w:abstractNumId w:val="9"/>
  </w:num>
  <w:num w:numId="13" w16cid:durableId="306589211">
    <w:abstractNumId w:val="4"/>
  </w:num>
  <w:num w:numId="14" w16cid:durableId="912928348">
    <w:abstractNumId w:val="12"/>
  </w:num>
  <w:num w:numId="15" w16cid:durableId="438305401">
    <w:abstractNumId w:val="5"/>
  </w:num>
  <w:num w:numId="16" w16cid:durableId="97912809">
    <w:abstractNumId w:val="11"/>
  </w:num>
  <w:num w:numId="17" w16cid:durableId="1057506646">
    <w:abstractNumId w:val="8"/>
  </w:num>
  <w:num w:numId="18" w16cid:durableId="562567493">
    <w:abstractNumId w:val="22"/>
  </w:num>
  <w:num w:numId="19" w16cid:durableId="1622224624">
    <w:abstractNumId w:val="25"/>
  </w:num>
  <w:num w:numId="20" w16cid:durableId="1648171917">
    <w:abstractNumId w:val="0"/>
    <w:lvlOverride w:ilvl="0">
      <w:startOverride w:val="1"/>
    </w:lvlOverride>
  </w:num>
  <w:num w:numId="21" w16cid:durableId="1855458835">
    <w:abstractNumId w:val="16"/>
  </w:num>
  <w:num w:numId="22" w16cid:durableId="1920367134">
    <w:abstractNumId w:val="17"/>
  </w:num>
  <w:num w:numId="23" w16cid:durableId="79066640">
    <w:abstractNumId w:val="13"/>
  </w:num>
  <w:num w:numId="24" w16cid:durableId="1810587083">
    <w:abstractNumId w:val="15"/>
  </w:num>
  <w:num w:numId="25" w16cid:durableId="1216620609">
    <w:abstractNumId w:val="10"/>
  </w:num>
  <w:num w:numId="26" w16cid:durableId="73092930">
    <w:abstractNumId w:val="6"/>
  </w:num>
  <w:num w:numId="27" w16cid:durableId="2063020950">
    <w:abstractNumId w:val="3"/>
  </w:num>
  <w:num w:numId="28" w16cid:durableId="776681009">
    <w:abstractNumId w:val="2"/>
  </w:num>
  <w:num w:numId="29"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E"/>
    <w:rsid w:val="000018DD"/>
    <w:rsid w:val="00007968"/>
    <w:rsid w:val="00022E4A"/>
    <w:rsid w:val="00026D1D"/>
    <w:rsid w:val="00027BF0"/>
    <w:rsid w:val="00035618"/>
    <w:rsid w:val="00043BF4"/>
    <w:rsid w:val="00046F4E"/>
    <w:rsid w:val="00053FED"/>
    <w:rsid w:val="00066C2F"/>
    <w:rsid w:val="0007217D"/>
    <w:rsid w:val="0007673E"/>
    <w:rsid w:val="0008360F"/>
    <w:rsid w:val="000A27CE"/>
    <w:rsid w:val="000A37D0"/>
    <w:rsid w:val="000A6394"/>
    <w:rsid w:val="000A6BE0"/>
    <w:rsid w:val="000B3E81"/>
    <w:rsid w:val="000B54EB"/>
    <w:rsid w:val="000B6A92"/>
    <w:rsid w:val="000B7FED"/>
    <w:rsid w:val="000C038A"/>
    <w:rsid w:val="000C6598"/>
    <w:rsid w:val="000D0B30"/>
    <w:rsid w:val="000D44B3"/>
    <w:rsid w:val="000D4EB7"/>
    <w:rsid w:val="000D69B2"/>
    <w:rsid w:val="000D6D6D"/>
    <w:rsid w:val="000D75F1"/>
    <w:rsid w:val="00106D8B"/>
    <w:rsid w:val="0011577F"/>
    <w:rsid w:val="001164A9"/>
    <w:rsid w:val="0012362F"/>
    <w:rsid w:val="00124CEE"/>
    <w:rsid w:val="00145D43"/>
    <w:rsid w:val="001462F7"/>
    <w:rsid w:val="0016477D"/>
    <w:rsid w:val="0017242B"/>
    <w:rsid w:val="00176436"/>
    <w:rsid w:val="0018117A"/>
    <w:rsid w:val="00186BBA"/>
    <w:rsid w:val="00191E5B"/>
    <w:rsid w:val="00192C46"/>
    <w:rsid w:val="001A08B3"/>
    <w:rsid w:val="001A7B60"/>
    <w:rsid w:val="001B198D"/>
    <w:rsid w:val="001B52F0"/>
    <w:rsid w:val="001B7A65"/>
    <w:rsid w:val="001C0D6D"/>
    <w:rsid w:val="001C514F"/>
    <w:rsid w:val="001C5A98"/>
    <w:rsid w:val="001D3C40"/>
    <w:rsid w:val="001D78D0"/>
    <w:rsid w:val="001E41F3"/>
    <w:rsid w:val="0020008E"/>
    <w:rsid w:val="00200872"/>
    <w:rsid w:val="00206573"/>
    <w:rsid w:val="002167FF"/>
    <w:rsid w:val="0022652C"/>
    <w:rsid w:val="00233BE9"/>
    <w:rsid w:val="002350C0"/>
    <w:rsid w:val="00244366"/>
    <w:rsid w:val="002446ED"/>
    <w:rsid w:val="00245CB1"/>
    <w:rsid w:val="0026004D"/>
    <w:rsid w:val="00262A32"/>
    <w:rsid w:val="002640DD"/>
    <w:rsid w:val="00267E7E"/>
    <w:rsid w:val="002722D3"/>
    <w:rsid w:val="00272BB0"/>
    <w:rsid w:val="00274C85"/>
    <w:rsid w:val="00274DDD"/>
    <w:rsid w:val="00275D12"/>
    <w:rsid w:val="002831F2"/>
    <w:rsid w:val="00284FEB"/>
    <w:rsid w:val="002860C4"/>
    <w:rsid w:val="00295639"/>
    <w:rsid w:val="002A5F11"/>
    <w:rsid w:val="002A7D61"/>
    <w:rsid w:val="002B5741"/>
    <w:rsid w:val="002B6125"/>
    <w:rsid w:val="002C474D"/>
    <w:rsid w:val="002D38CB"/>
    <w:rsid w:val="002E3DC3"/>
    <w:rsid w:val="002E472E"/>
    <w:rsid w:val="002F1D12"/>
    <w:rsid w:val="002F7CAA"/>
    <w:rsid w:val="00305409"/>
    <w:rsid w:val="00325560"/>
    <w:rsid w:val="00325BB2"/>
    <w:rsid w:val="003264FF"/>
    <w:rsid w:val="003337C5"/>
    <w:rsid w:val="00337436"/>
    <w:rsid w:val="003400A2"/>
    <w:rsid w:val="0035381B"/>
    <w:rsid w:val="003603E6"/>
    <w:rsid w:val="003609EF"/>
    <w:rsid w:val="00361A92"/>
    <w:rsid w:val="0036231A"/>
    <w:rsid w:val="00364DAE"/>
    <w:rsid w:val="003701D0"/>
    <w:rsid w:val="0037105F"/>
    <w:rsid w:val="00374DD4"/>
    <w:rsid w:val="00374FB3"/>
    <w:rsid w:val="003840F2"/>
    <w:rsid w:val="00390C36"/>
    <w:rsid w:val="003963D0"/>
    <w:rsid w:val="00397BDA"/>
    <w:rsid w:val="003A0A74"/>
    <w:rsid w:val="003A202D"/>
    <w:rsid w:val="003A252F"/>
    <w:rsid w:val="003A2951"/>
    <w:rsid w:val="003C0DD3"/>
    <w:rsid w:val="003D4503"/>
    <w:rsid w:val="003D7781"/>
    <w:rsid w:val="003E1A36"/>
    <w:rsid w:val="003F011D"/>
    <w:rsid w:val="003F0FE7"/>
    <w:rsid w:val="003F332A"/>
    <w:rsid w:val="0040142A"/>
    <w:rsid w:val="004044F9"/>
    <w:rsid w:val="00410371"/>
    <w:rsid w:val="00417E92"/>
    <w:rsid w:val="004242F1"/>
    <w:rsid w:val="0043116A"/>
    <w:rsid w:val="0043379C"/>
    <w:rsid w:val="00435940"/>
    <w:rsid w:val="004367CC"/>
    <w:rsid w:val="00437982"/>
    <w:rsid w:val="00445F70"/>
    <w:rsid w:val="00446B32"/>
    <w:rsid w:val="004511C2"/>
    <w:rsid w:val="00457DA2"/>
    <w:rsid w:val="00460CF2"/>
    <w:rsid w:val="00461465"/>
    <w:rsid w:val="004679F0"/>
    <w:rsid w:val="00477B5F"/>
    <w:rsid w:val="00480BE0"/>
    <w:rsid w:val="00481A9A"/>
    <w:rsid w:val="00482BBB"/>
    <w:rsid w:val="0048654A"/>
    <w:rsid w:val="00493CB5"/>
    <w:rsid w:val="004A5EB4"/>
    <w:rsid w:val="004B3D84"/>
    <w:rsid w:val="004B75B7"/>
    <w:rsid w:val="004C4E50"/>
    <w:rsid w:val="004D02A0"/>
    <w:rsid w:val="004D1F13"/>
    <w:rsid w:val="004D2299"/>
    <w:rsid w:val="004D32A3"/>
    <w:rsid w:val="004E0E9D"/>
    <w:rsid w:val="004E2BCC"/>
    <w:rsid w:val="004E3781"/>
    <w:rsid w:val="004F210A"/>
    <w:rsid w:val="00502908"/>
    <w:rsid w:val="00504764"/>
    <w:rsid w:val="00513B21"/>
    <w:rsid w:val="005141D9"/>
    <w:rsid w:val="00514F83"/>
    <w:rsid w:val="0051580D"/>
    <w:rsid w:val="00517E31"/>
    <w:rsid w:val="00527479"/>
    <w:rsid w:val="00540732"/>
    <w:rsid w:val="00540885"/>
    <w:rsid w:val="00547111"/>
    <w:rsid w:val="005534FF"/>
    <w:rsid w:val="00554E79"/>
    <w:rsid w:val="00556FE5"/>
    <w:rsid w:val="00557B9B"/>
    <w:rsid w:val="0057089F"/>
    <w:rsid w:val="005708E0"/>
    <w:rsid w:val="00574743"/>
    <w:rsid w:val="0058455D"/>
    <w:rsid w:val="00585A5E"/>
    <w:rsid w:val="00591F2E"/>
    <w:rsid w:val="00592D74"/>
    <w:rsid w:val="00592E62"/>
    <w:rsid w:val="00592FA0"/>
    <w:rsid w:val="005B1496"/>
    <w:rsid w:val="005C054A"/>
    <w:rsid w:val="005C164C"/>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433C"/>
    <w:rsid w:val="00665C47"/>
    <w:rsid w:val="00667E6D"/>
    <w:rsid w:val="0067320E"/>
    <w:rsid w:val="006742C4"/>
    <w:rsid w:val="006752C8"/>
    <w:rsid w:val="0069575D"/>
    <w:rsid w:val="00695808"/>
    <w:rsid w:val="006979F4"/>
    <w:rsid w:val="006B46FB"/>
    <w:rsid w:val="006D5C3B"/>
    <w:rsid w:val="006E21FB"/>
    <w:rsid w:val="006F150E"/>
    <w:rsid w:val="006F47CF"/>
    <w:rsid w:val="00704D93"/>
    <w:rsid w:val="00706215"/>
    <w:rsid w:val="007118E5"/>
    <w:rsid w:val="0071654E"/>
    <w:rsid w:val="00716B22"/>
    <w:rsid w:val="0071748B"/>
    <w:rsid w:val="00730452"/>
    <w:rsid w:val="00731DBA"/>
    <w:rsid w:val="00734378"/>
    <w:rsid w:val="00734D8B"/>
    <w:rsid w:val="00753C81"/>
    <w:rsid w:val="00762518"/>
    <w:rsid w:val="00763772"/>
    <w:rsid w:val="00780F91"/>
    <w:rsid w:val="00782010"/>
    <w:rsid w:val="0078276F"/>
    <w:rsid w:val="00790080"/>
    <w:rsid w:val="00792342"/>
    <w:rsid w:val="007977A8"/>
    <w:rsid w:val="007A222B"/>
    <w:rsid w:val="007A7565"/>
    <w:rsid w:val="007B3961"/>
    <w:rsid w:val="007B512A"/>
    <w:rsid w:val="007C2097"/>
    <w:rsid w:val="007C381D"/>
    <w:rsid w:val="007D34B1"/>
    <w:rsid w:val="007D6A07"/>
    <w:rsid w:val="007E1CAD"/>
    <w:rsid w:val="007E2E94"/>
    <w:rsid w:val="007E31AA"/>
    <w:rsid w:val="007F3ED5"/>
    <w:rsid w:val="007F4CC3"/>
    <w:rsid w:val="007F7259"/>
    <w:rsid w:val="008040A8"/>
    <w:rsid w:val="00810D26"/>
    <w:rsid w:val="0081484F"/>
    <w:rsid w:val="008167E6"/>
    <w:rsid w:val="00820050"/>
    <w:rsid w:val="00820E6C"/>
    <w:rsid w:val="00824481"/>
    <w:rsid w:val="008279FA"/>
    <w:rsid w:val="0083499E"/>
    <w:rsid w:val="00840082"/>
    <w:rsid w:val="00840AE8"/>
    <w:rsid w:val="0085132D"/>
    <w:rsid w:val="008516AD"/>
    <w:rsid w:val="00856F02"/>
    <w:rsid w:val="00861885"/>
    <w:rsid w:val="008626E7"/>
    <w:rsid w:val="008651F1"/>
    <w:rsid w:val="00865897"/>
    <w:rsid w:val="00866968"/>
    <w:rsid w:val="00870EE7"/>
    <w:rsid w:val="008747DD"/>
    <w:rsid w:val="00880369"/>
    <w:rsid w:val="00884209"/>
    <w:rsid w:val="00884E23"/>
    <w:rsid w:val="008863B9"/>
    <w:rsid w:val="00890FE0"/>
    <w:rsid w:val="008A0FEC"/>
    <w:rsid w:val="008A45A6"/>
    <w:rsid w:val="008B18EB"/>
    <w:rsid w:val="008C2703"/>
    <w:rsid w:val="008C2981"/>
    <w:rsid w:val="008D3CCC"/>
    <w:rsid w:val="008E7AEA"/>
    <w:rsid w:val="008F3789"/>
    <w:rsid w:val="008F686C"/>
    <w:rsid w:val="008F702C"/>
    <w:rsid w:val="0090253F"/>
    <w:rsid w:val="00903B5E"/>
    <w:rsid w:val="0091483C"/>
    <w:rsid w:val="009148DE"/>
    <w:rsid w:val="00915ADE"/>
    <w:rsid w:val="00924082"/>
    <w:rsid w:val="009334CA"/>
    <w:rsid w:val="00941E30"/>
    <w:rsid w:val="0096189E"/>
    <w:rsid w:val="00963E9D"/>
    <w:rsid w:val="009674E8"/>
    <w:rsid w:val="009742DC"/>
    <w:rsid w:val="009777D9"/>
    <w:rsid w:val="00980141"/>
    <w:rsid w:val="00981577"/>
    <w:rsid w:val="009836A5"/>
    <w:rsid w:val="00983F3F"/>
    <w:rsid w:val="00984736"/>
    <w:rsid w:val="0098493D"/>
    <w:rsid w:val="009854A6"/>
    <w:rsid w:val="0099069E"/>
    <w:rsid w:val="00991B88"/>
    <w:rsid w:val="009A1A7D"/>
    <w:rsid w:val="009A5753"/>
    <w:rsid w:val="009A579D"/>
    <w:rsid w:val="009B221A"/>
    <w:rsid w:val="009D16F3"/>
    <w:rsid w:val="009D1CC1"/>
    <w:rsid w:val="009D4670"/>
    <w:rsid w:val="009D5489"/>
    <w:rsid w:val="009E3297"/>
    <w:rsid w:val="009E3347"/>
    <w:rsid w:val="009E37AE"/>
    <w:rsid w:val="009E3FFB"/>
    <w:rsid w:val="009E655E"/>
    <w:rsid w:val="009F2D2D"/>
    <w:rsid w:val="009F32C3"/>
    <w:rsid w:val="009F6A2D"/>
    <w:rsid w:val="009F734F"/>
    <w:rsid w:val="00A112DE"/>
    <w:rsid w:val="00A11AF1"/>
    <w:rsid w:val="00A202A2"/>
    <w:rsid w:val="00A20564"/>
    <w:rsid w:val="00A246B6"/>
    <w:rsid w:val="00A32469"/>
    <w:rsid w:val="00A34F8C"/>
    <w:rsid w:val="00A3688C"/>
    <w:rsid w:val="00A4045F"/>
    <w:rsid w:val="00A45461"/>
    <w:rsid w:val="00A46CF9"/>
    <w:rsid w:val="00A47E70"/>
    <w:rsid w:val="00A50CF0"/>
    <w:rsid w:val="00A5105D"/>
    <w:rsid w:val="00A53AA9"/>
    <w:rsid w:val="00A61041"/>
    <w:rsid w:val="00A67AC6"/>
    <w:rsid w:val="00A71533"/>
    <w:rsid w:val="00A7382B"/>
    <w:rsid w:val="00A7671C"/>
    <w:rsid w:val="00A939D4"/>
    <w:rsid w:val="00AA18B6"/>
    <w:rsid w:val="00AA2CBC"/>
    <w:rsid w:val="00AA6A27"/>
    <w:rsid w:val="00AA7A63"/>
    <w:rsid w:val="00AB4426"/>
    <w:rsid w:val="00AC22CC"/>
    <w:rsid w:val="00AC5820"/>
    <w:rsid w:val="00AD0C02"/>
    <w:rsid w:val="00AD1B1F"/>
    <w:rsid w:val="00AD1CD8"/>
    <w:rsid w:val="00AE257C"/>
    <w:rsid w:val="00AE2F4B"/>
    <w:rsid w:val="00AF2D55"/>
    <w:rsid w:val="00AF3C17"/>
    <w:rsid w:val="00AF5580"/>
    <w:rsid w:val="00B00858"/>
    <w:rsid w:val="00B10AAF"/>
    <w:rsid w:val="00B11463"/>
    <w:rsid w:val="00B12647"/>
    <w:rsid w:val="00B258BB"/>
    <w:rsid w:val="00B43FD5"/>
    <w:rsid w:val="00B44818"/>
    <w:rsid w:val="00B65B18"/>
    <w:rsid w:val="00B67B97"/>
    <w:rsid w:val="00B715D4"/>
    <w:rsid w:val="00B74CD9"/>
    <w:rsid w:val="00B777D7"/>
    <w:rsid w:val="00B808A3"/>
    <w:rsid w:val="00B8375B"/>
    <w:rsid w:val="00B8632D"/>
    <w:rsid w:val="00B91D12"/>
    <w:rsid w:val="00B9324C"/>
    <w:rsid w:val="00B968C8"/>
    <w:rsid w:val="00BA04D4"/>
    <w:rsid w:val="00BA11A2"/>
    <w:rsid w:val="00BA3EC5"/>
    <w:rsid w:val="00BA51D9"/>
    <w:rsid w:val="00BA6D05"/>
    <w:rsid w:val="00BB5DFC"/>
    <w:rsid w:val="00BC0793"/>
    <w:rsid w:val="00BC2048"/>
    <w:rsid w:val="00BC5395"/>
    <w:rsid w:val="00BC6777"/>
    <w:rsid w:val="00BD1643"/>
    <w:rsid w:val="00BD279D"/>
    <w:rsid w:val="00BD3EE0"/>
    <w:rsid w:val="00BD6BB8"/>
    <w:rsid w:val="00BE17AD"/>
    <w:rsid w:val="00C01129"/>
    <w:rsid w:val="00C057D5"/>
    <w:rsid w:val="00C06663"/>
    <w:rsid w:val="00C07C6A"/>
    <w:rsid w:val="00C1218B"/>
    <w:rsid w:val="00C129BB"/>
    <w:rsid w:val="00C134FE"/>
    <w:rsid w:val="00C1381B"/>
    <w:rsid w:val="00C26AA3"/>
    <w:rsid w:val="00C3147E"/>
    <w:rsid w:val="00C324B8"/>
    <w:rsid w:val="00C35564"/>
    <w:rsid w:val="00C42D7E"/>
    <w:rsid w:val="00C66BA2"/>
    <w:rsid w:val="00C707F1"/>
    <w:rsid w:val="00C71064"/>
    <w:rsid w:val="00C77E07"/>
    <w:rsid w:val="00C8033E"/>
    <w:rsid w:val="00C8201E"/>
    <w:rsid w:val="00C870F6"/>
    <w:rsid w:val="00C87F46"/>
    <w:rsid w:val="00C92C86"/>
    <w:rsid w:val="00C94502"/>
    <w:rsid w:val="00C95985"/>
    <w:rsid w:val="00CA16CC"/>
    <w:rsid w:val="00CB0C75"/>
    <w:rsid w:val="00CB41ED"/>
    <w:rsid w:val="00CC026A"/>
    <w:rsid w:val="00CC5026"/>
    <w:rsid w:val="00CC68D0"/>
    <w:rsid w:val="00CD0E7A"/>
    <w:rsid w:val="00CF3D09"/>
    <w:rsid w:val="00D030A4"/>
    <w:rsid w:val="00D03F9A"/>
    <w:rsid w:val="00D0420E"/>
    <w:rsid w:val="00D06D51"/>
    <w:rsid w:val="00D06F38"/>
    <w:rsid w:val="00D1463B"/>
    <w:rsid w:val="00D14C8F"/>
    <w:rsid w:val="00D15EED"/>
    <w:rsid w:val="00D20199"/>
    <w:rsid w:val="00D20883"/>
    <w:rsid w:val="00D24991"/>
    <w:rsid w:val="00D328AE"/>
    <w:rsid w:val="00D33FB6"/>
    <w:rsid w:val="00D359CB"/>
    <w:rsid w:val="00D3665F"/>
    <w:rsid w:val="00D44B8E"/>
    <w:rsid w:val="00D50255"/>
    <w:rsid w:val="00D609AD"/>
    <w:rsid w:val="00D62C43"/>
    <w:rsid w:val="00D6316C"/>
    <w:rsid w:val="00D66520"/>
    <w:rsid w:val="00D67DA0"/>
    <w:rsid w:val="00D67E8F"/>
    <w:rsid w:val="00D718D9"/>
    <w:rsid w:val="00D721E6"/>
    <w:rsid w:val="00D75461"/>
    <w:rsid w:val="00D84AE9"/>
    <w:rsid w:val="00D84E6A"/>
    <w:rsid w:val="00DB5232"/>
    <w:rsid w:val="00DC1440"/>
    <w:rsid w:val="00DC62B5"/>
    <w:rsid w:val="00DE27D4"/>
    <w:rsid w:val="00DE34CB"/>
    <w:rsid w:val="00DE34CF"/>
    <w:rsid w:val="00DE687F"/>
    <w:rsid w:val="00DF4960"/>
    <w:rsid w:val="00E11868"/>
    <w:rsid w:val="00E13CED"/>
    <w:rsid w:val="00E13F3D"/>
    <w:rsid w:val="00E13FF1"/>
    <w:rsid w:val="00E16050"/>
    <w:rsid w:val="00E17BF6"/>
    <w:rsid w:val="00E31CAF"/>
    <w:rsid w:val="00E34898"/>
    <w:rsid w:val="00E42CE4"/>
    <w:rsid w:val="00E44BCF"/>
    <w:rsid w:val="00E45E14"/>
    <w:rsid w:val="00E5222F"/>
    <w:rsid w:val="00E71D30"/>
    <w:rsid w:val="00E72651"/>
    <w:rsid w:val="00E860A4"/>
    <w:rsid w:val="00E96D55"/>
    <w:rsid w:val="00EA09B7"/>
    <w:rsid w:val="00EA440E"/>
    <w:rsid w:val="00EA5AF3"/>
    <w:rsid w:val="00EA7FAF"/>
    <w:rsid w:val="00EB09B7"/>
    <w:rsid w:val="00EC16B2"/>
    <w:rsid w:val="00EC516D"/>
    <w:rsid w:val="00EE7D7C"/>
    <w:rsid w:val="00EE7EDB"/>
    <w:rsid w:val="00EF4E4D"/>
    <w:rsid w:val="00F13C03"/>
    <w:rsid w:val="00F14DC0"/>
    <w:rsid w:val="00F17244"/>
    <w:rsid w:val="00F241BD"/>
    <w:rsid w:val="00F25D98"/>
    <w:rsid w:val="00F300FB"/>
    <w:rsid w:val="00F3186D"/>
    <w:rsid w:val="00F358C5"/>
    <w:rsid w:val="00F50023"/>
    <w:rsid w:val="00F553A8"/>
    <w:rsid w:val="00F613D3"/>
    <w:rsid w:val="00F61409"/>
    <w:rsid w:val="00F640EB"/>
    <w:rsid w:val="00F646DB"/>
    <w:rsid w:val="00F651A6"/>
    <w:rsid w:val="00F656CB"/>
    <w:rsid w:val="00F669F9"/>
    <w:rsid w:val="00F70C82"/>
    <w:rsid w:val="00F73BDD"/>
    <w:rsid w:val="00F827B1"/>
    <w:rsid w:val="00F8328D"/>
    <w:rsid w:val="00F85601"/>
    <w:rsid w:val="00F904B5"/>
    <w:rsid w:val="00F935B9"/>
    <w:rsid w:val="00F96A04"/>
    <w:rsid w:val="00FA42D1"/>
    <w:rsid w:val="00FB20B5"/>
    <w:rsid w:val="00FB6386"/>
    <w:rsid w:val="00FC0AB8"/>
    <w:rsid w:val="00FE1E77"/>
    <w:rsid w:val="00FE2BC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a"/>
    <w:next w:val="a"/>
    <w:uiPriority w:val="99"/>
    <w:qFormat/>
    <w:rsid w:val="00C01129"/>
    <w:pPr>
      <w:numPr>
        <w:numId w:val="1"/>
      </w:numPr>
      <w:spacing w:before="60" w:after="0"/>
    </w:pPr>
    <w:rPr>
      <w:rFonts w:ascii="Arial" w:eastAsia="MS Mincho" w:hAnsi="Arial"/>
      <w:b/>
      <w:szCs w:val="24"/>
      <w:lang w:eastAsia="en-GB"/>
    </w:rPr>
  </w:style>
  <w:style w:type="paragraph" w:styleId="af1">
    <w:name w:val="Normal (Web)"/>
    <w:basedOn w:val="a"/>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a0"/>
    <w:rsid w:val="00F904B5"/>
  </w:style>
  <w:style w:type="table" w:styleId="af2">
    <w:name w:val="Table Grid"/>
    <w:basedOn w:val="a1"/>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har2">
    <w:name w:val="메모 텍스트 Char"/>
    <w:basedOn w:val="a0"/>
    <w:link w:val="ac"/>
    <w:uiPriority w:val="99"/>
    <w:qFormat/>
    <w:rsid w:val="006D5C3B"/>
    <w:rPr>
      <w:rFonts w:ascii="Times New Roman" w:hAnsi="Times New Roman"/>
      <w:lang w:val="en-GB" w:eastAsia="en-US"/>
    </w:rPr>
  </w:style>
  <w:style w:type="paragraph" w:styleId="a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6D5C3B"/>
    <w:pPr>
      <w:spacing w:after="0"/>
      <w:ind w:leftChars="400" w:left="840" w:hanging="720"/>
    </w:pPr>
    <w:rPr>
      <w:rFonts w:ascii="Times" w:eastAsia="바탕" w:hAnsi="Times"/>
      <w:szCs w:val="24"/>
      <w:lang w:eastAsia="zh-CN"/>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3"/>
    <w:uiPriority w:val="34"/>
    <w:qFormat/>
    <w:rsid w:val="006D5C3B"/>
    <w:rPr>
      <w:rFonts w:ascii="Times" w:eastAsia="바탕" w:hAnsi="Times"/>
      <w:szCs w:val="24"/>
      <w:lang w:val="en-GB" w:eastAsia="zh-CN"/>
    </w:rPr>
  </w:style>
  <w:style w:type="character" w:customStyle="1" w:styleId="Char0">
    <w:name w:val="각주 텍스트 Char"/>
    <w:link w:val="a6"/>
    <w:qFormat/>
    <w:rsid w:val="006047A5"/>
    <w:rPr>
      <w:rFonts w:ascii="Times New Roman" w:hAnsi="Times New Roman"/>
      <w:sz w:val="16"/>
      <w:lang w:val="en-GB" w:eastAsia="en-US"/>
    </w:rPr>
  </w:style>
  <w:style w:type="character" w:customStyle="1" w:styleId="1Char">
    <w:name w:val="제목 1 Char"/>
    <w:link w:val="1"/>
    <w:rsid w:val="006047A5"/>
    <w:rPr>
      <w:rFonts w:ascii="Arial" w:hAnsi="Arial"/>
      <w:sz w:val="36"/>
      <w:lang w:val="en-GB" w:eastAsia="en-US"/>
    </w:rPr>
  </w:style>
  <w:style w:type="character" w:customStyle="1" w:styleId="2Char">
    <w:name w:val="제목 2 Char"/>
    <w:link w:val="2"/>
    <w:qFormat/>
    <w:rsid w:val="006047A5"/>
    <w:rPr>
      <w:rFonts w:ascii="Arial" w:hAnsi="Arial"/>
      <w:sz w:val="32"/>
      <w:lang w:val="en-GB" w:eastAsia="en-US"/>
    </w:rPr>
  </w:style>
  <w:style w:type="character" w:customStyle="1" w:styleId="3Char">
    <w:name w:val="제목 3 Char"/>
    <w:link w:val="30"/>
    <w:rsid w:val="006047A5"/>
    <w:rPr>
      <w:rFonts w:ascii="Arial" w:hAnsi="Arial"/>
      <w:sz w:val="28"/>
      <w:lang w:val="en-GB" w:eastAsia="en-US"/>
    </w:rPr>
  </w:style>
  <w:style w:type="character" w:customStyle="1" w:styleId="4Char">
    <w:name w:val="제목 4 Char"/>
    <w:link w:val="40"/>
    <w:qFormat/>
    <w:rsid w:val="006047A5"/>
    <w:rPr>
      <w:rFonts w:ascii="Arial" w:hAnsi="Arial"/>
      <w:sz w:val="24"/>
      <w:lang w:val="en-GB" w:eastAsia="en-US"/>
    </w:rPr>
  </w:style>
  <w:style w:type="character" w:customStyle="1" w:styleId="EditorsNoteChar">
    <w:name w:val="Editor's Note Char"/>
    <w:aliases w:val="EN Char"/>
    <w:link w:val="EditorsNote"/>
    <w:qFormat/>
    <w:rsid w:val="006047A5"/>
    <w:rPr>
      <w:rFonts w:ascii="Times New Roman" w:hAnsi="Times New Roman"/>
      <w:color w:val="FF0000"/>
      <w:lang w:val="en-GB" w:eastAsia="en-US"/>
    </w:rPr>
  </w:style>
  <w:style w:type="paragraph" w:styleId="af4">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5Char">
    <w:name w:val="제목 5 Char"/>
    <w:link w:val="50"/>
    <w:qFormat/>
    <w:rsid w:val="006047A5"/>
    <w:rPr>
      <w:rFonts w:ascii="Arial" w:hAnsi="Arial"/>
      <w:sz w:val="22"/>
      <w:lang w:val="en-GB" w:eastAsia="en-US"/>
    </w:rPr>
  </w:style>
  <w:style w:type="character" w:customStyle="1" w:styleId="6Char">
    <w:name w:val="제목 6 Char"/>
    <w:link w:val="6"/>
    <w:rsid w:val="006047A5"/>
    <w:rPr>
      <w:rFonts w:ascii="Arial" w:hAnsi="Arial"/>
      <w:lang w:val="en-GB" w:eastAsia="en-US"/>
    </w:rPr>
  </w:style>
  <w:style w:type="character" w:customStyle="1" w:styleId="7Char">
    <w:name w:val="제목 7 Char"/>
    <w:link w:val="7"/>
    <w:rsid w:val="006047A5"/>
    <w:rPr>
      <w:rFonts w:ascii="Arial" w:hAnsi="Arial"/>
      <w:lang w:val="en-GB" w:eastAsia="en-US"/>
    </w:rPr>
  </w:style>
  <w:style w:type="character" w:customStyle="1" w:styleId="8Char">
    <w:name w:val="제목 8 Char"/>
    <w:link w:val="8"/>
    <w:rsid w:val="006047A5"/>
    <w:rPr>
      <w:rFonts w:ascii="Arial" w:hAnsi="Arial"/>
      <w:sz w:val="36"/>
      <w:lang w:val="en-GB" w:eastAsia="en-US"/>
    </w:rPr>
  </w:style>
  <w:style w:type="character" w:customStyle="1" w:styleId="9Char">
    <w:name w:val="제목 9 Char"/>
    <w:link w:val="9"/>
    <w:rsid w:val="006047A5"/>
    <w:rPr>
      <w:rFonts w:ascii="Arial" w:hAnsi="Arial"/>
      <w:sz w:val="36"/>
      <w:lang w:val="en-GB" w:eastAsia="en-US"/>
    </w:rPr>
  </w:style>
  <w:style w:type="character" w:customStyle="1" w:styleId="Char">
    <w:name w:val="머리글 Char"/>
    <w:link w:val="a4"/>
    <w:qFormat/>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Char1">
    <w:name w:val="바닥글 Char"/>
    <w:link w:val="a9"/>
    <w:qFormat/>
    <w:rsid w:val="006047A5"/>
    <w:rPr>
      <w:rFonts w:ascii="Arial" w:hAnsi="Arial"/>
      <w:b/>
      <w:i/>
      <w:noProof/>
      <w:sz w:val="18"/>
      <w:lang w:val="en-GB" w:eastAsia="en-US"/>
    </w:rPr>
  </w:style>
  <w:style w:type="paragraph" w:customStyle="1" w:styleId="B6">
    <w:name w:val="B6"/>
    <w:basedOn w:val="B5"/>
    <w:link w:val="B6Char"/>
    <w:qFormat/>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047A5"/>
    <w:rPr>
      <w:rFonts w:ascii="Times New Roman" w:eastAsia="MS Mincho" w:hAnsi="Times New Roman"/>
      <w:lang w:val="en-GB" w:eastAsia="x-none"/>
    </w:rPr>
  </w:style>
  <w:style w:type="paragraph" w:customStyle="1" w:styleId="B7">
    <w:name w:val="B7"/>
    <w:basedOn w:val="B6"/>
    <w:link w:val="B7Char"/>
    <w:qFormat/>
    <w:rsid w:val="006047A5"/>
    <w:pPr>
      <w:ind w:left="2269"/>
    </w:pPr>
  </w:style>
  <w:style w:type="character" w:customStyle="1" w:styleId="B7Char">
    <w:name w:val="B7 Char"/>
    <w:link w:val="B7"/>
    <w:qFormat/>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Char3">
    <w:name w:val="풍선 도움말 텍스트 Char"/>
    <w:basedOn w:val="a0"/>
    <w:link w:val="ae"/>
    <w:qFormat/>
    <w:rsid w:val="006047A5"/>
    <w:rPr>
      <w:rFonts w:ascii="Tahoma" w:hAnsi="Tahoma" w:cs="Tahoma"/>
      <w:sz w:val="16"/>
      <w:szCs w:val="16"/>
      <w:lang w:val="en-GB" w:eastAsia="en-US"/>
    </w:rPr>
  </w:style>
  <w:style w:type="character" w:styleId="af5">
    <w:name w:val="Emphasis"/>
    <w:uiPriority w:val="20"/>
    <w:qFormat/>
    <w:rsid w:val="006047A5"/>
    <w:rPr>
      <w:i/>
      <w:iCs/>
    </w:rPr>
  </w:style>
  <w:style w:type="paragraph" w:customStyle="1" w:styleId="LGTdoc1">
    <w:name w:val="LGTdoc_제목1"/>
    <w:basedOn w:val="a"/>
    <w:qFormat/>
    <w:rsid w:val="006047A5"/>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qFormat/>
    <w:rsid w:val="006047A5"/>
    <w:rPr>
      <w:rFonts w:ascii="Tahoma" w:hAnsi="Tahoma" w:cs="Tahoma"/>
      <w:shd w:val="clear" w:color="auto" w:fill="000080"/>
      <w:lang w:val="en-GB" w:eastAsia="en-US"/>
    </w:rPr>
  </w:style>
  <w:style w:type="paragraph" w:styleId="af6">
    <w:name w:val="Plain Text"/>
    <w:basedOn w:val="a"/>
    <w:link w:val="Char7"/>
    <w:qFormat/>
    <w:rsid w:val="006047A5"/>
    <w:pPr>
      <w:spacing w:line="259" w:lineRule="auto"/>
    </w:pPr>
    <w:rPr>
      <w:rFonts w:ascii="Courier New" w:eastAsia="Yu Mincho" w:hAnsi="Courier New"/>
      <w:lang w:val="nb-NO"/>
    </w:rPr>
  </w:style>
  <w:style w:type="character" w:customStyle="1" w:styleId="Char7">
    <w:name w:val="글자만 Char"/>
    <w:basedOn w:val="a0"/>
    <w:link w:val="af6"/>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a0"/>
    <w:rsid w:val="006047A5"/>
    <w:rPr>
      <w:rFonts w:ascii="Segoe UI" w:hAnsi="Segoe UI" w:cs="Segoe UI" w:hint="default"/>
      <w:sz w:val="18"/>
      <w:szCs w:val="18"/>
    </w:rPr>
  </w:style>
  <w:style w:type="character" w:customStyle="1" w:styleId="cf11">
    <w:name w:val="cf11"/>
    <w:basedOn w:val="a0"/>
    <w:rsid w:val="006047A5"/>
    <w:rPr>
      <w:rFonts w:ascii="Segoe UI" w:hAnsi="Segoe UI" w:cs="Segoe UI" w:hint="default"/>
      <w:i/>
      <w:iCs/>
      <w:sz w:val="18"/>
      <w:szCs w:val="18"/>
    </w:rPr>
  </w:style>
  <w:style w:type="paragraph" w:customStyle="1" w:styleId="maintext">
    <w:name w:val="main text"/>
    <w:basedOn w:val="a"/>
    <w:link w:val="maintextChar"/>
    <w:qFormat/>
    <w:rsid w:val="006047A5"/>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047A5"/>
    <w:rPr>
      <w:rFonts w:ascii="Times New Roman" w:eastAsia="맑은 고딕" w:hAnsi="Times New Roman"/>
      <w:lang w:val="en-GB" w:eastAsia="ko-KR"/>
    </w:rPr>
  </w:style>
  <w:style w:type="paragraph" w:customStyle="1" w:styleId="tal0">
    <w:name w:val="tal"/>
    <w:basedOn w:val="a"/>
    <w:rsid w:val="006047A5"/>
    <w:pPr>
      <w:spacing w:after="0"/>
    </w:pPr>
    <w:rPr>
      <w:rFonts w:ascii="Arial" w:eastAsiaTheme="minorEastAsia" w:hAnsi="Arial" w:cs="Arial"/>
      <w:sz w:val="22"/>
      <w:szCs w:val="22"/>
      <w:lang w:eastAsia="zh-CN"/>
    </w:rPr>
  </w:style>
  <w:style w:type="character" w:customStyle="1" w:styleId="normaltextrun">
    <w:name w:val="normaltextrun"/>
    <w:basedOn w:val="a0"/>
    <w:qFormat/>
    <w:rsid w:val="006047A5"/>
  </w:style>
  <w:style w:type="character" w:customStyle="1" w:styleId="TFZchn">
    <w:name w:val="TF Zchn"/>
    <w:rsid w:val="00FE1E77"/>
    <w:rPr>
      <w:rFonts w:ascii="Arial" w:hAnsi="Arial"/>
      <w:b/>
    </w:rPr>
  </w:style>
  <w:style w:type="paragraph" w:customStyle="1" w:styleId="B8">
    <w:name w:val="B8"/>
    <w:basedOn w:val="B7"/>
    <w:link w:val="B8Char"/>
    <w:qFormat/>
    <w:rsid w:val="000D4EB7"/>
    <w:pPr>
      <w:ind w:left="2552"/>
    </w:pPr>
  </w:style>
  <w:style w:type="character" w:customStyle="1" w:styleId="B8Char">
    <w:name w:val="B8 Char"/>
    <w:link w:val="B8"/>
    <w:rsid w:val="000D4EB7"/>
    <w:rPr>
      <w:rFonts w:ascii="Times New Roman" w:eastAsia="MS Mincho" w:hAnsi="Times New Roman"/>
      <w:lang w:val="en-GB" w:eastAsia="x-none"/>
    </w:rPr>
  </w:style>
  <w:style w:type="character" w:customStyle="1" w:styleId="B1Zchn">
    <w:name w:val="B1 Zchn"/>
    <w:rsid w:val="000D4EB7"/>
    <w:rPr>
      <w:rFonts w:ascii="Times New Roman" w:hAnsi="Times New Roman"/>
      <w:lang w:val="en-GB" w:eastAsia="en-US"/>
    </w:rPr>
  </w:style>
  <w:style w:type="character" w:customStyle="1" w:styleId="Char4">
    <w:name w:val="메모 주제 Char"/>
    <w:basedOn w:val="Char2"/>
    <w:link w:val="af"/>
    <w:semiHidden/>
    <w:rsid w:val="000D4EB7"/>
    <w:rPr>
      <w:rFonts w:ascii="Times New Roman" w:hAnsi="Times New Roman"/>
      <w:b/>
      <w:bCs/>
      <w:lang w:val="en-GB" w:eastAsia="en-US"/>
    </w:rPr>
  </w:style>
  <w:style w:type="paragraph" w:styleId="af7">
    <w:name w:val="Bibliography"/>
    <w:basedOn w:val="a"/>
    <w:next w:val="a"/>
    <w:uiPriority w:val="37"/>
    <w:semiHidden/>
    <w:unhideWhenUsed/>
    <w:rsid w:val="000D4EB7"/>
    <w:pPr>
      <w:overflowPunct w:val="0"/>
      <w:autoSpaceDE w:val="0"/>
      <w:autoSpaceDN w:val="0"/>
      <w:adjustRightInd w:val="0"/>
      <w:textAlignment w:val="baseline"/>
    </w:pPr>
    <w:rPr>
      <w:rFonts w:eastAsia="Times New Roman"/>
      <w:lang w:eastAsia="ja-JP"/>
    </w:rPr>
  </w:style>
  <w:style w:type="paragraph" w:styleId="af8">
    <w:name w:val="Block Text"/>
    <w:basedOn w:val="a"/>
    <w:rsid w:val="000D4E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0D4EB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0"/>
    <w:link w:val="af9"/>
    <w:rsid w:val="000D4EB7"/>
    <w:rPr>
      <w:rFonts w:ascii="Times New Roman" w:eastAsia="Times New Roman" w:hAnsi="Times New Roman"/>
      <w:lang w:val="en-GB" w:eastAsia="ja-JP"/>
    </w:rPr>
  </w:style>
  <w:style w:type="paragraph" w:styleId="25">
    <w:name w:val="Body Text 2"/>
    <w:basedOn w:val="a"/>
    <w:link w:val="2Char0"/>
    <w:rsid w:val="000D4EB7"/>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본문 2 Char"/>
    <w:basedOn w:val="a0"/>
    <w:link w:val="25"/>
    <w:rsid w:val="000D4EB7"/>
    <w:rPr>
      <w:rFonts w:ascii="Times New Roman" w:eastAsia="Times New Roman" w:hAnsi="Times New Roman"/>
      <w:lang w:val="en-GB" w:eastAsia="ja-JP"/>
    </w:rPr>
  </w:style>
  <w:style w:type="paragraph" w:styleId="34">
    <w:name w:val="Body Text 3"/>
    <w:basedOn w:val="a"/>
    <w:link w:val="3Char0"/>
    <w:rsid w:val="000D4EB7"/>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0D4EB7"/>
    <w:rPr>
      <w:rFonts w:ascii="Times New Roman" w:eastAsia="Times New Roman" w:hAnsi="Times New Roman"/>
      <w:sz w:val="16"/>
      <w:szCs w:val="16"/>
      <w:lang w:val="en-GB" w:eastAsia="ja-JP"/>
    </w:rPr>
  </w:style>
  <w:style w:type="paragraph" w:styleId="afa">
    <w:name w:val="Body Text First Indent"/>
    <w:basedOn w:val="af9"/>
    <w:link w:val="Char9"/>
    <w:rsid w:val="000D4EB7"/>
    <w:pPr>
      <w:spacing w:after="180"/>
      <w:ind w:firstLine="360"/>
    </w:pPr>
  </w:style>
  <w:style w:type="character" w:customStyle="1" w:styleId="Char9">
    <w:name w:val="본문 첫 줄 들여쓰기 Char"/>
    <w:basedOn w:val="Char8"/>
    <w:link w:val="afa"/>
    <w:rsid w:val="000D4EB7"/>
    <w:rPr>
      <w:rFonts w:ascii="Times New Roman" w:eastAsia="Times New Roman" w:hAnsi="Times New Roman"/>
      <w:lang w:val="en-GB" w:eastAsia="ja-JP"/>
    </w:rPr>
  </w:style>
  <w:style w:type="paragraph" w:styleId="afb">
    <w:name w:val="Body Text Indent"/>
    <w:basedOn w:val="a"/>
    <w:link w:val="Chara"/>
    <w:rsid w:val="000D4EB7"/>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본문 들여쓰기 Char"/>
    <w:basedOn w:val="a0"/>
    <w:link w:val="afb"/>
    <w:rsid w:val="000D4EB7"/>
    <w:rPr>
      <w:rFonts w:ascii="Times New Roman" w:eastAsia="Times New Roman" w:hAnsi="Times New Roman"/>
      <w:lang w:val="en-GB" w:eastAsia="ja-JP"/>
    </w:rPr>
  </w:style>
  <w:style w:type="paragraph" w:styleId="26">
    <w:name w:val="Body Text First Indent 2"/>
    <w:basedOn w:val="afb"/>
    <w:link w:val="2Char1"/>
    <w:rsid w:val="000D4EB7"/>
    <w:pPr>
      <w:spacing w:after="180"/>
      <w:ind w:left="360" w:firstLine="360"/>
    </w:pPr>
  </w:style>
  <w:style w:type="character" w:customStyle="1" w:styleId="2Char1">
    <w:name w:val="본문 첫 줄 들여쓰기 2 Char"/>
    <w:basedOn w:val="Chara"/>
    <w:link w:val="26"/>
    <w:rsid w:val="000D4EB7"/>
    <w:rPr>
      <w:rFonts w:ascii="Times New Roman" w:eastAsia="Times New Roman" w:hAnsi="Times New Roman"/>
      <w:lang w:val="en-GB" w:eastAsia="ja-JP"/>
    </w:rPr>
  </w:style>
  <w:style w:type="paragraph" w:styleId="27">
    <w:name w:val="Body Text Indent 2"/>
    <w:basedOn w:val="a"/>
    <w:link w:val="2Char2"/>
    <w:rsid w:val="000D4EB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0D4EB7"/>
    <w:rPr>
      <w:rFonts w:ascii="Times New Roman" w:eastAsia="Times New Roman" w:hAnsi="Times New Roman"/>
      <w:lang w:val="en-GB" w:eastAsia="ja-JP"/>
    </w:rPr>
  </w:style>
  <w:style w:type="paragraph" w:styleId="35">
    <w:name w:val="Body Text Indent 3"/>
    <w:basedOn w:val="a"/>
    <w:link w:val="3Char1"/>
    <w:rsid w:val="000D4EB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0D4EB7"/>
    <w:rPr>
      <w:rFonts w:ascii="Times New Roman" w:eastAsia="Times New Roman" w:hAnsi="Times New Roman"/>
      <w:sz w:val="16"/>
      <w:szCs w:val="16"/>
      <w:lang w:val="en-GB" w:eastAsia="ja-JP"/>
    </w:rPr>
  </w:style>
  <w:style w:type="paragraph" w:styleId="afc">
    <w:name w:val="caption"/>
    <w:basedOn w:val="a"/>
    <w:next w:val="a"/>
    <w:semiHidden/>
    <w:unhideWhenUsed/>
    <w:qFormat/>
    <w:rsid w:val="000D4EB7"/>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맺음말 Char"/>
    <w:basedOn w:val="a0"/>
    <w:link w:val="afd"/>
    <w:rsid w:val="000D4EB7"/>
    <w:rPr>
      <w:rFonts w:ascii="Times New Roman" w:eastAsia="Times New Roman" w:hAnsi="Times New Roman"/>
      <w:lang w:val="en-GB" w:eastAsia="ja-JP"/>
    </w:rPr>
  </w:style>
  <w:style w:type="paragraph" w:styleId="afe">
    <w:name w:val="Date"/>
    <w:basedOn w:val="a"/>
    <w:next w:val="a"/>
    <w:link w:val="Charc"/>
    <w:rsid w:val="000D4EB7"/>
    <w:pPr>
      <w:overflowPunct w:val="0"/>
      <w:autoSpaceDE w:val="0"/>
      <w:autoSpaceDN w:val="0"/>
      <w:adjustRightInd w:val="0"/>
      <w:textAlignment w:val="baseline"/>
    </w:pPr>
    <w:rPr>
      <w:rFonts w:eastAsia="Times New Roman"/>
      <w:lang w:eastAsia="ja-JP"/>
    </w:rPr>
  </w:style>
  <w:style w:type="character" w:customStyle="1" w:styleId="Charc">
    <w:name w:val="날짜 Char"/>
    <w:basedOn w:val="a0"/>
    <w:link w:val="afe"/>
    <w:rsid w:val="000D4EB7"/>
    <w:rPr>
      <w:rFonts w:ascii="Times New Roman" w:eastAsia="Times New Roman" w:hAnsi="Times New Roman"/>
      <w:lang w:val="en-GB" w:eastAsia="ja-JP"/>
    </w:rPr>
  </w:style>
  <w:style w:type="paragraph" w:styleId="aff">
    <w:name w:val="E-mail Signature"/>
    <w:basedOn w:val="a"/>
    <w:link w:val="Chard"/>
    <w:rsid w:val="000D4EB7"/>
    <w:pPr>
      <w:overflowPunct w:val="0"/>
      <w:autoSpaceDE w:val="0"/>
      <w:autoSpaceDN w:val="0"/>
      <w:adjustRightInd w:val="0"/>
      <w:spacing w:after="0"/>
      <w:textAlignment w:val="baseline"/>
    </w:pPr>
    <w:rPr>
      <w:rFonts w:eastAsia="Times New Roman"/>
      <w:lang w:eastAsia="ja-JP"/>
    </w:rPr>
  </w:style>
  <w:style w:type="character" w:customStyle="1" w:styleId="Chard">
    <w:name w:val="전자 메일 서명 Char"/>
    <w:basedOn w:val="a0"/>
    <w:link w:val="aff"/>
    <w:rsid w:val="000D4EB7"/>
    <w:rPr>
      <w:rFonts w:ascii="Times New Roman" w:eastAsia="Times New Roman" w:hAnsi="Times New Roman"/>
      <w:lang w:val="en-GB" w:eastAsia="ja-JP"/>
    </w:rPr>
  </w:style>
  <w:style w:type="paragraph" w:styleId="aff0">
    <w:name w:val="endnote text"/>
    <w:basedOn w:val="a"/>
    <w:link w:val="Chare"/>
    <w:rsid w:val="000D4EB7"/>
    <w:pPr>
      <w:overflowPunct w:val="0"/>
      <w:autoSpaceDE w:val="0"/>
      <w:autoSpaceDN w:val="0"/>
      <w:adjustRightInd w:val="0"/>
      <w:spacing w:after="0"/>
      <w:textAlignment w:val="baseline"/>
    </w:pPr>
    <w:rPr>
      <w:rFonts w:eastAsia="Times New Roman"/>
      <w:lang w:eastAsia="ja-JP"/>
    </w:rPr>
  </w:style>
  <w:style w:type="character" w:customStyle="1" w:styleId="Chare">
    <w:name w:val="미주 텍스트 Char"/>
    <w:basedOn w:val="a0"/>
    <w:link w:val="aff0"/>
    <w:rsid w:val="000D4EB7"/>
    <w:rPr>
      <w:rFonts w:ascii="Times New Roman" w:eastAsia="Times New Roman" w:hAnsi="Times New Roman"/>
      <w:lang w:val="en-GB" w:eastAsia="ja-JP"/>
    </w:rPr>
  </w:style>
  <w:style w:type="paragraph" w:styleId="aff1">
    <w:name w:val="envelope address"/>
    <w:basedOn w:val="a"/>
    <w:rsid w:val="000D4E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0D4EB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0D4EB7"/>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
    <w:rsid w:val="000D4EB7"/>
    <w:rPr>
      <w:rFonts w:ascii="Times New Roman" w:eastAsia="Times New Roman" w:hAnsi="Times New Roman"/>
      <w:i/>
      <w:iCs/>
      <w:lang w:val="en-GB" w:eastAsia="ja-JP"/>
    </w:rPr>
  </w:style>
  <w:style w:type="paragraph" w:styleId="HTML0">
    <w:name w:val="HTML Preformatted"/>
    <w:basedOn w:val="a"/>
    <w:link w:val="HTMLChar0"/>
    <w:rsid w:val="000D4EB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0"/>
    <w:rsid w:val="000D4EB7"/>
    <w:rPr>
      <w:rFonts w:ascii="Consolas" w:eastAsia="Times New Roman" w:hAnsi="Consolas"/>
      <w:lang w:val="en-GB" w:eastAsia="ja-JP"/>
    </w:rPr>
  </w:style>
  <w:style w:type="paragraph" w:styleId="36">
    <w:name w:val="index 3"/>
    <w:basedOn w:val="a"/>
    <w:next w:val="a"/>
    <w:rsid w:val="000D4EB7"/>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D4EB7"/>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D4EB7"/>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D4EB7"/>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D4EB7"/>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D4EB7"/>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D4EB7"/>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0D4EB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0D4E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강한 인용 Char"/>
    <w:basedOn w:val="a0"/>
    <w:link w:val="aff4"/>
    <w:uiPriority w:val="30"/>
    <w:rsid w:val="000D4EB7"/>
    <w:rPr>
      <w:rFonts w:ascii="Times New Roman" w:eastAsia="Times New Roman" w:hAnsi="Times New Roman"/>
      <w:i/>
      <w:iCs/>
      <w:color w:val="4F81BD" w:themeColor="accent1"/>
      <w:lang w:val="en-GB" w:eastAsia="ja-JP"/>
    </w:rPr>
  </w:style>
  <w:style w:type="paragraph" w:styleId="aff5">
    <w:name w:val="List Continue"/>
    <w:basedOn w:val="a"/>
    <w:rsid w:val="000D4EB7"/>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0D4EB7"/>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0D4EB7"/>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D4EB7"/>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D4EB7"/>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D4EB7"/>
    <w:pPr>
      <w:numPr>
        <w:numId w:val="27"/>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4">
    <w:name w:val="List Number 4"/>
    <w:basedOn w:val="a"/>
    <w:rsid w:val="000D4EB7"/>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5">
    <w:name w:val="List Number 5"/>
    <w:basedOn w:val="a"/>
    <w:rsid w:val="000D4EB7"/>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aff6">
    <w:name w:val="macro"/>
    <w:link w:val="Charf0"/>
    <w:rsid w:val="000D4E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0D4EB7"/>
    <w:rPr>
      <w:rFonts w:ascii="Consolas" w:eastAsia="Times New Roman" w:hAnsi="Consolas"/>
      <w:lang w:val="en-GB" w:eastAsia="ja-JP"/>
    </w:rPr>
  </w:style>
  <w:style w:type="paragraph" w:styleId="aff7">
    <w:name w:val="Message Header"/>
    <w:basedOn w:val="a"/>
    <w:link w:val="Charf1"/>
    <w:rsid w:val="000D4E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0D4EB7"/>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0D4EB7"/>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0D4EB7"/>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0D4EB7"/>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a"/>
    <w:rsid w:val="000D4EB7"/>
    <w:rPr>
      <w:rFonts w:ascii="Times New Roman" w:eastAsia="Times New Roman" w:hAnsi="Times New Roman"/>
      <w:lang w:val="en-GB" w:eastAsia="ja-JP"/>
    </w:rPr>
  </w:style>
  <w:style w:type="paragraph" w:styleId="affb">
    <w:name w:val="Quote"/>
    <w:basedOn w:val="a"/>
    <w:next w:val="a"/>
    <w:link w:val="Charf3"/>
    <w:uiPriority w:val="29"/>
    <w:qFormat/>
    <w:rsid w:val="000D4EB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b"/>
    <w:uiPriority w:val="29"/>
    <w:rsid w:val="000D4EB7"/>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0D4EB7"/>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c"/>
    <w:rsid w:val="000D4EB7"/>
    <w:rPr>
      <w:rFonts w:ascii="Times New Roman" w:eastAsia="Times New Roman" w:hAnsi="Times New Roman"/>
      <w:lang w:val="en-GB" w:eastAsia="ja-JP"/>
    </w:rPr>
  </w:style>
  <w:style w:type="paragraph" w:styleId="affd">
    <w:name w:val="Signature"/>
    <w:basedOn w:val="a"/>
    <w:link w:val="Charf5"/>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d"/>
    <w:rsid w:val="000D4EB7"/>
    <w:rPr>
      <w:rFonts w:ascii="Times New Roman" w:eastAsia="Times New Roman" w:hAnsi="Times New Roman"/>
      <w:lang w:val="en-GB" w:eastAsia="ja-JP"/>
    </w:rPr>
  </w:style>
  <w:style w:type="paragraph" w:styleId="affe">
    <w:name w:val="Subtitle"/>
    <w:basedOn w:val="a"/>
    <w:next w:val="a"/>
    <w:link w:val="Charf6"/>
    <w:qFormat/>
    <w:rsid w:val="000D4E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부제 Char"/>
    <w:basedOn w:val="a0"/>
    <w:link w:val="affe"/>
    <w:rsid w:val="000D4EB7"/>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0D4EB7"/>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0D4EB7"/>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0D4E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1"/>
    <w:rsid w:val="000D4EB7"/>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0D4E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D4EB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E3DC-8C5E-4D0A-A662-EAD38D90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477</Words>
  <Characters>2723</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25</cp:revision>
  <cp:lastPrinted>1899-12-31T23:00:00Z</cp:lastPrinted>
  <dcterms:created xsi:type="dcterms:W3CDTF">2025-10-02T07:04:00Z</dcterms:created>
  <dcterms:modified xsi:type="dcterms:W3CDTF">2025-10-03T05:28:00Z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